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064EE">
        <w:rPr>
          <w:b/>
          <w:noProof/>
          <w:sz w:val="24"/>
        </w:rPr>
        <w:fldChar w:fldCharType="begin"/>
      </w:r>
      <w:r w:rsidR="00C064EE">
        <w:rPr>
          <w:b/>
          <w:noProof/>
          <w:sz w:val="24"/>
        </w:rPr>
        <w:instrText xml:space="preserve"> DOCPROPERTY  TSG/WGRef  \* MERGEFORMAT </w:instrText>
      </w:r>
      <w:r w:rsidR="00C064EE">
        <w:rPr>
          <w:b/>
          <w:noProof/>
          <w:sz w:val="24"/>
        </w:rPr>
        <w:fldChar w:fldCharType="separate"/>
      </w:r>
      <w:r w:rsidR="003609EF">
        <w:rPr>
          <w:b/>
          <w:noProof/>
          <w:sz w:val="24"/>
        </w:rPr>
        <w:t>SA3</w:t>
      </w:r>
      <w:r w:rsidR="00C064EE">
        <w:rPr>
          <w:b/>
          <w:noProof/>
          <w:sz w:val="24"/>
        </w:rPr>
        <w:fldChar w:fldCharType="end"/>
      </w:r>
      <w:r w:rsidR="00C66BA2">
        <w:rPr>
          <w:b/>
          <w:noProof/>
          <w:sz w:val="24"/>
        </w:rPr>
        <w:t xml:space="preserve"> </w:t>
      </w:r>
      <w:r>
        <w:rPr>
          <w:b/>
          <w:noProof/>
          <w:sz w:val="24"/>
        </w:rPr>
        <w:t>Meeting #</w:t>
      </w:r>
      <w:r w:rsidR="00C064EE">
        <w:rPr>
          <w:b/>
          <w:noProof/>
          <w:sz w:val="24"/>
        </w:rPr>
        <w:fldChar w:fldCharType="begin"/>
      </w:r>
      <w:r w:rsidR="00C064EE">
        <w:rPr>
          <w:b/>
          <w:noProof/>
          <w:sz w:val="24"/>
        </w:rPr>
        <w:instrText xml:space="preserve"> DOCPROPERTY  MtgSeq  \* MERGEFORMAT </w:instrText>
      </w:r>
      <w:r w:rsidR="00C064EE">
        <w:rPr>
          <w:b/>
          <w:noProof/>
          <w:sz w:val="24"/>
        </w:rPr>
        <w:fldChar w:fldCharType="separate"/>
      </w:r>
      <w:r w:rsidR="00EB09B7" w:rsidRPr="00EB09B7">
        <w:rPr>
          <w:b/>
          <w:noProof/>
          <w:sz w:val="24"/>
        </w:rPr>
        <w:t>95</w:t>
      </w:r>
      <w:r w:rsidR="00C064EE">
        <w:rPr>
          <w:b/>
          <w:noProof/>
          <w:sz w:val="24"/>
        </w:rPr>
        <w:fldChar w:fldCharType="end"/>
      </w:r>
      <w:r w:rsidR="00C064EE">
        <w:rPr>
          <w:b/>
          <w:noProof/>
          <w:sz w:val="24"/>
        </w:rPr>
        <w:fldChar w:fldCharType="begin"/>
      </w:r>
      <w:r w:rsidR="00C064EE">
        <w:rPr>
          <w:b/>
          <w:noProof/>
          <w:sz w:val="24"/>
        </w:rPr>
        <w:instrText xml:space="preserve"> DOCPROPERTY  MtgTitle  \* MERGEFORMAT </w:instrText>
      </w:r>
      <w:r w:rsidR="00C064EE">
        <w:rPr>
          <w:b/>
          <w:noProof/>
          <w:sz w:val="24"/>
        </w:rPr>
        <w:fldChar w:fldCharType="separate"/>
      </w:r>
      <w:r w:rsidR="00EB09B7">
        <w:rPr>
          <w:b/>
          <w:noProof/>
          <w:sz w:val="24"/>
        </w:rPr>
        <w:t>-bis</w:t>
      </w:r>
      <w:r w:rsidR="00C064EE">
        <w:rPr>
          <w:b/>
          <w:noProof/>
          <w:sz w:val="24"/>
        </w:rPr>
        <w:fldChar w:fldCharType="end"/>
      </w:r>
      <w:r>
        <w:rPr>
          <w:b/>
          <w:i/>
          <w:noProof/>
          <w:sz w:val="28"/>
        </w:rPr>
        <w:tab/>
      </w:r>
      <w:r w:rsidR="00C064EE">
        <w:rPr>
          <w:b/>
          <w:i/>
          <w:noProof/>
          <w:sz w:val="28"/>
        </w:rPr>
        <w:fldChar w:fldCharType="begin"/>
      </w:r>
      <w:r w:rsidR="00C064EE">
        <w:rPr>
          <w:b/>
          <w:i/>
          <w:noProof/>
          <w:sz w:val="28"/>
        </w:rPr>
        <w:instrText xml:space="preserve"> DOCPROPERTY  Tdoc#  \* MERGEFORMAT </w:instrText>
      </w:r>
      <w:r w:rsidR="00C064EE">
        <w:rPr>
          <w:b/>
          <w:i/>
          <w:noProof/>
          <w:sz w:val="28"/>
        </w:rPr>
        <w:fldChar w:fldCharType="separate"/>
      </w:r>
      <w:r w:rsidR="00E13F3D" w:rsidRPr="00E13F3D">
        <w:rPr>
          <w:b/>
          <w:i/>
          <w:noProof/>
          <w:sz w:val="28"/>
        </w:rPr>
        <w:t>S3-191936</w:t>
      </w:r>
      <w:r w:rsidR="00C064EE">
        <w:rPr>
          <w:b/>
          <w:i/>
          <w:noProof/>
          <w:sz w:val="28"/>
        </w:rPr>
        <w:fldChar w:fldCharType="end"/>
      </w:r>
    </w:p>
    <w:p w:rsidR="001E41F3" w:rsidRDefault="00C064E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064E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064E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0612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064E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064E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504C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A6483">
            <w:pPr>
              <w:pStyle w:val="CRCoverPage"/>
              <w:spacing w:after="0"/>
              <w:ind w:left="100"/>
              <w:rPr>
                <w:noProof/>
              </w:rPr>
            </w:pPr>
            <w:r>
              <w:fldChar w:fldCharType="begin"/>
            </w:r>
            <w:r>
              <w:instrText xml:space="preserve"> DOCPROPERTY  CrTitle  \* MERGEFORMAT </w:instrText>
            </w:r>
            <w:r>
              <w:fldChar w:fldCharType="separate"/>
            </w:r>
            <w:r w:rsidR="002640DD">
              <w:t>Requirements on UDM/ARPF</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064E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Gemalto, Nokia</w:t>
            </w:r>
            <w:r>
              <w:rPr>
                <w:noProof/>
              </w:rPr>
              <w:fldChar w:fldCharType="end"/>
            </w:r>
            <w:r w:rsidR="005B12FD">
              <w:rPr>
                <w:noProof/>
              </w:rPr>
              <w:t>,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23D7" w:rsidP="00547111">
            <w:pPr>
              <w:pStyle w:val="CRCoverPage"/>
              <w:spacing w:after="0"/>
              <w:ind w:left="100"/>
              <w:rPr>
                <w:noProof/>
              </w:rPr>
            </w:pPr>
            <w:r>
              <w:t>SA3</w:t>
            </w:r>
            <w:r w:rsidR="00C064EE">
              <w:fldChar w:fldCharType="begin"/>
            </w:r>
            <w:r w:rsidR="00C064EE">
              <w:instrText xml:space="preserve"> DOCPROPERTY  SourceIfTsg  \* MERGEFORMAT </w:instrText>
            </w:r>
            <w:r w:rsidR="00C064E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64E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5GS_Ph1-SEC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064E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2019-06-16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064E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064E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E14AF" w:rsidTr="00547111">
        <w:tc>
          <w:tcPr>
            <w:tcW w:w="2694" w:type="dxa"/>
            <w:gridSpan w:val="2"/>
            <w:tcBorders>
              <w:top w:val="single" w:sz="4" w:space="0" w:color="auto"/>
              <w:left w:val="single" w:sz="4" w:space="0" w:color="auto"/>
            </w:tcBorders>
          </w:tcPr>
          <w:p w:rsidR="009E14AF" w:rsidRDefault="009E14AF" w:rsidP="009E14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E14AF" w:rsidRDefault="009E14AF" w:rsidP="009E14AF">
            <w:pPr>
              <w:pStyle w:val="CRCoverPage"/>
              <w:spacing w:after="0"/>
              <w:rPr>
                <w:noProof/>
              </w:rPr>
            </w:pPr>
            <w:r>
              <w:rPr>
                <w:noProof/>
              </w:rPr>
              <w:t xml:space="preserve">3GPP TSG-SA asked SA3 in Liaison Statement SP-190581 to take </w:t>
            </w:r>
            <w:r w:rsidRPr="00B22D15">
              <w:rPr>
                <w:noProof/>
              </w:rPr>
              <w:t>into account the deployment option where the authentication data is stored encrypted in the UDR and adequately document the security requirements to enable 1) the storage of sensitive data such as authentication credentials in the UDR and 2) the transfer of such data over the Nudr interface and 3) a stateless UDM as per SA2 requirements</w:t>
            </w:r>
          </w:p>
        </w:tc>
      </w:tr>
      <w:tr w:rsidR="009E14AF" w:rsidTr="00547111">
        <w:tc>
          <w:tcPr>
            <w:tcW w:w="2694" w:type="dxa"/>
            <w:gridSpan w:val="2"/>
            <w:tcBorders>
              <w:left w:val="single" w:sz="4" w:space="0" w:color="auto"/>
            </w:tcBorders>
          </w:tcPr>
          <w:p w:rsidR="009E14AF" w:rsidRDefault="009E14AF" w:rsidP="009E14AF">
            <w:pPr>
              <w:pStyle w:val="CRCoverPage"/>
              <w:spacing w:after="0"/>
              <w:rPr>
                <w:b/>
                <w:i/>
                <w:noProof/>
                <w:sz w:val="8"/>
                <w:szCs w:val="8"/>
              </w:rPr>
            </w:pPr>
          </w:p>
        </w:tc>
        <w:tc>
          <w:tcPr>
            <w:tcW w:w="6946" w:type="dxa"/>
            <w:gridSpan w:val="9"/>
            <w:tcBorders>
              <w:right w:val="single" w:sz="4" w:space="0" w:color="auto"/>
            </w:tcBorders>
          </w:tcPr>
          <w:p w:rsidR="009E14AF" w:rsidRDefault="009E14AF" w:rsidP="009E14AF">
            <w:pPr>
              <w:pStyle w:val="CRCoverPage"/>
              <w:spacing w:after="0"/>
              <w:rPr>
                <w:noProof/>
                <w:sz w:val="8"/>
                <w:szCs w:val="8"/>
              </w:rPr>
            </w:pPr>
          </w:p>
        </w:tc>
      </w:tr>
      <w:tr w:rsidR="009E14AF" w:rsidTr="00547111">
        <w:tc>
          <w:tcPr>
            <w:tcW w:w="2694" w:type="dxa"/>
            <w:gridSpan w:val="2"/>
            <w:tcBorders>
              <w:left w:val="single" w:sz="4" w:space="0" w:color="auto"/>
            </w:tcBorders>
          </w:tcPr>
          <w:p w:rsidR="009E14AF" w:rsidRDefault="009E14AF" w:rsidP="009E14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E14AF" w:rsidRDefault="009E14AF" w:rsidP="009E14AF">
            <w:pPr>
              <w:pStyle w:val="CRCoverPage"/>
              <w:spacing w:after="0"/>
              <w:rPr>
                <w:noProof/>
              </w:rPr>
            </w:pPr>
            <w:r>
              <w:rPr>
                <w:noProof/>
              </w:rPr>
              <w:t xml:space="preserve">Addition of security requirements on the </w:t>
            </w:r>
            <w:r w:rsidR="005B12FD">
              <w:rPr>
                <w:noProof/>
              </w:rPr>
              <w:t>UDM/</w:t>
            </w:r>
            <w:r>
              <w:rPr>
                <w:noProof/>
              </w:rPr>
              <w:t>ARPF to enable the storage of authentication data encrypted in the UDR</w:t>
            </w:r>
          </w:p>
        </w:tc>
      </w:tr>
      <w:tr w:rsidR="009E14AF" w:rsidTr="00547111">
        <w:tc>
          <w:tcPr>
            <w:tcW w:w="2694" w:type="dxa"/>
            <w:gridSpan w:val="2"/>
            <w:tcBorders>
              <w:left w:val="single" w:sz="4" w:space="0" w:color="auto"/>
            </w:tcBorders>
          </w:tcPr>
          <w:p w:rsidR="009E14AF" w:rsidRDefault="009E14AF" w:rsidP="009E14AF">
            <w:pPr>
              <w:pStyle w:val="CRCoverPage"/>
              <w:spacing w:after="0"/>
              <w:rPr>
                <w:b/>
                <w:i/>
                <w:noProof/>
                <w:sz w:val="8"/>
                <w:szCs w:val="8"/>
              </w:rPr>
            </w:pPr>
          </w:p>
        </w:tc>
        <w:tc>
          <w:tcPr>
            <w:tcW w:w="6946" w:type="dxa"/>
            <w:gridSpan w:val="9"/>
            <w:tcBorders>
              <w:right w:val="single" w:sz="4" w:space="0" w:color="auto"/>
            </w:tcBorders>
          </w:tcPr>
          <w:p w:rsidR="009E14AF" w:rsidRDefault="009E14AF" w:rsidP="009E14AF">
            <w:pPr>
              <w:pStyle w:val="CRCoverPage"/>
              <w:spacing w:after="0"/>
              <w:rPr>
                <w:noProof/>
                <w:sz w:val="8"/>
                <w:szCs w:val="8"/>
              </w:rPr>
            </w:pPr>
          </w:p>
        </w:tc>
      </w:tr>
      <w:tr w:rsidR="009E14AF" w:rsidTr="00547111">
        <w:tc>
          <w:tcPr>
            <w:tcW w:w="2694" w:type="dxa"/>
            <w:gridSpan w:val="2"/>
            <w:tcBorders>
              <w:left w:val="single" w:sz="4" w:space="0" w:color="auto"/>
              <w:bottom w:val="single" w:sz="4" w:space="0" w:color="auto"/>
            </w:tcBorders>
          </w:tcPr>
          <w:p w:rsidR="009E14AF" w:rsidRDefault="009E14AF" w:rsidP="009E14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E14AF" w:rsidRDefault="009E14AF" w:rsidP="009E14AF">
            <w:pPr>
              <w:pStyle w:val="CRCoverPage"/>
              <w:spacing w:after="0"/>
              <w:rPr>
                <w:noProof/>
              </w:rPr>
            </w:pPr>
            <w:r>
              <w:rPr>
                <w:noProof/>
              </w:rPr>
              <w:t>The lack of additional requirements may lead to security flaws.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E14AF" w:rsidP="009E14AF">
            <w:pPr>
              <w:pStyle w:val="CRCoverPage"/>
              <w:spacing w:after="0"/>
              <w:rPr>
                <w:noProof/>
              </w:rPr>
            </w:pPr>
            <w:r>
              <w:rPr>
                <w:noProof/>
              </w:rPr>
              <w:t>5.8, 5.8.1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E14A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E14A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E14A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E14AF" w:rsidRPr="007B0C8B" w:rsidRDefault="009E14AF" w:rsidP="009E14AF">
      <w:pPr>
        <w:pStyle w:val="Heading2"/>
      </w:pPr>
      <w:bookmarkStart w:id="3" w:name="_Toc11239015"/>
      <w:r w:rsidRPr="007B0C8B">
        <w:lastRenderedPageBreak/>
        <w:t>5.</w:t>
      </w:r>
      <w:r>
        <w:t>8</w:t>
      </w:r>
      <w:r w:rsidRPr="007B0C8B">
        <w:tab/>
        <w:t xml:space="preserve">Requirements on the </w:t>
      </w:r>
      <w:r>
        <w:t>UDM</w:t>
      </w:r>
      <w:bookmarkEnd w:id="3"/>
      <w:ins w:id="4" w:author="Pauliac Mireille" w:date="2019-06-17T10:08:00Z">
        <w:r>
          <w:t>/ARPF</w:t>
        </w:r>
      </w:ins>
      <w:r w:rsidRPr="007B0C8B">
        <w:t xml:space="preserve"> </w:t>
      </w:r>
    </w:p>
    <w:p w:rsidR="009E14AF" w:rsidRDefault="009E14AF" w:rsidP="009E14AF">
      <w:pPr>
        <w:pStyle w:val="Heading3"/>
      </w:pPr>
      <w:bookmarkStart w:id="5" w:name="_Toc11239016"/>
      <w:r>
        <w:t>5.8.1</w:t>
      </w:r>
      <w:r>
        <w:tab/>
        <w:t>Generic requirements</w:t>
      </w:r>
      <w:bookmarkEnd w:id="5"/>
    </w:p>
    <w:p w:rsidR="009E14AF" w:rsidRDefault="009E14AF" w:rsidP="009E14AF">
      <w:pPr>
        <w:rPr>
          <w:ins w:id="6" w:author="Pauliac Mireille" w:date="2019-06-17T10:09:00Z"/>
        </w:rPr>
      </w:pPr>
      <w:r>
        <w:t xml:space="preserve">The long-term keys </w:t>
      </w:r>
      <w:ins w:id="7" w:author="Pauliac Mireille" w:date="2019-06-17T10:09:00Z">
        <w:r>
          <w:t xml:space="preserve">and the cryptographic parameters </w:t>
        </w:r>
      </w:ins>
      <w:r>
        <w:t xml:space="preserve">used for authentication and security association setup purposes shall be protected from physical attacks and shall never leave </w:t>
      </w:r>
      <w:ins w:id="8" w:author="Pauliac Mireille" w:date="2019-06-17T10:09:00Z">
        <w:r>
          <w:t xml:space="preserve">in cleartext </w:t>
        </w:r>
      </w:ins>
      <w:r>
        <w:t>the secure environment of the UDM</w:t>
      </w:r>
      <w:ins w:id="9" w:author="Pauliac Mireille" w:date="2019-06-17T10:09:00Z">
        <w:r>
          <w:t>/ARPF</w:t>
        </w:r>
      </w:ins>
      <w:r>
        <w:t>.</w:t>
      </w:r>
    </w:p>
    <w:p w:rsidR="009E14AF" w:rsidRDefault="009E14AF" w:rsidP="009E14AF">
      <w:pPr>
        <w:rPr>
          <w:ins w:id="10" w:author="Pauliac Mireille" w:date="2019-06-17T10:11:00Z"/>
        </w:rPr>
      </w:pPr>
      <w:ins w:id="11" w:author="Pauliac Mireille" w:date="2019-06-17T10:09:00Z">
        <w:r>
          <w:t xml:space="preserve">The cryptographic operations that make use of the long term keys and the cryptographic parameters used for authentication and security association setup purposes shall always be executed within the secure environment of the </w:t>
        </w:r>
      </w:ins>
      <w:ins w:id="12" w:author="Pauliac Mireille" w:date="2019-06-17T10:19:00Z">
        <w:r w:rsidR="00F3138E">
          <w:t>UDM/</w:t>
        </w:r>
      </w:ins>
      <w:ins w:id="13" w:author="Pauliac Mireille" w:date="2019-06-17T10:09:00Z">
        <w:r>
          <w:t xml:space="preserve">ARPF. </w:t>
        </w:r>
      </w:ins>
    </w:p>
    <w:p w:rsidR="009E14AF" w:rsidRDefault="009E14AF" w:rsidP="009E14AF">
      <w:pPr>
        <w:pStyle w:val="NO"/>
        <w:overflowPunct w:val="0"/>
        <w:autoSpaceDE w:val="0"/>
        <w:autoSpaceDN w:val="0"/>
        <w:adjustRightInd w:val="0"/>
        <w:textAlignment w:val="baseline"/>
        <w:rPr>
          <w:ins w:id="14" w:author="Pauliac Mireille" w:date="2019-06-17T10:11:00Z"/>
          <w:lang w:val="x-none"/>
        </w:rPr>
      </w:pPr>
      <w:ins w:id="15" w:author="Pauliac Mireille" w:date="2019-06-17T10:11:00Z">
        <w:r w:rsidRPr="001668F5">
          <w:rPr>
            <w:lang w:val="x-none"/>
          </w:rPr>
          <w:t xml:space="preserve">NOTE: </w:t>
        </w:r>
      </w:ins>
      <w:ins w:id="16" w:author="Pauliac Mireille" w:date="2019-06-17T10:12:00Z">
        <w:r w:rsidR="005B12FD">
          <w:rPr>
            <w:lang w:val="x-none"/>
          </w:rPr>
          <w:tab/>
        </w:r>
      </w:ins>
      <w:ins w:id="17" w:author="Pauliac Mireille" w:date="2019-06-17T10:11:00Z">
        <w:r w:rsidRPr="001668F5">
          <w:rPr>
            <w:lang w:val="x-none"/>
          </w:rPr>
          <w:t xml:space="preserve">As deployment options, the </w:t>
        </w:r>
      </w:ins>
      <w:ins w:id="18" w:author="Pauliac Mireille" w:date="2019-06-17T10:12:00Z">
        <w:r w:rsidR="005B12FD" w:rsidRPr="005B12FD">
          <w:rPr>
            <w:lang w:val="en-US"/>
            <w:rPrChange w:id="19" w:author="Pauliac Mireille" w:date="2019-06-17T10:12:00Z">
              <w:rPr>
                <w:lang w:val="fr-FR"/>
              </w:rPr>
            </w:rPrChange>
          </w:rPr>
          <w:t>UDM/</w:t>
        </w:r>
      </w:ins>
      <w:ins w:id="20" w:author="Pauliac Mireille" w:date="2019-06-17T10:11:00Z">
        <w:r w:rsidRPr="001668F5">
          <w:rPr>
            <w:lang w:val="x-none"/>
          </w:rPr>
          <w:t xml:space="preserve">ARPF may contain a secure environment such as an HSM (Hardware Security Module) dedicated </w:t>
        </w:r>
        <w:r w:rsidRPr="001668F5">
          <w:rPr>
            <w:lang w:val="en-US"/>
          </w:rPr>
          <w:t>to</w:t>
        </w:r>
        <w:r w:rsidRPr="001668F5">
          <w:rPr>
            <w:lang w:val="x-none"/>
          </w:rPr>
          <w:t xml:space="preserve"> </w:t>
        </w:r>
      </w:ins>
      <w:ins w:id="21" w:author="Pauliac Mireille" w:date="2019-06-17T10:19:00Z">
        <w:r w:rsidR="00F3138E" w:rsidRPr="00F3138E">
          <w:rPr>
            <w:lang w:val="en-US"/>
            <w:rPrChange w:id="22" w:author="Pauliac Mireille" w:date="2019-06-17T10:19:00Z">
              <w:rPr>
                <w:lang w:val="fr-FR"/>
              </w:rPr>
            </w:rPrChange>
          </w:rPr>
          <w:t>UDP/</w:t>
        </w:r>
      </w:ins>
      <w:ins w:id="23" w:author="Pauliac Mireille" w:date="2019-06-17T10:11:00Z">
        <w:r w:rsidRPr="001668F5">
          <w:rPr>
            <w:lang w:val="x-none"/>
          </w:rPr>
          <w:t>ARPF use only.</w:t>
        </w:r>
      </w:ins>
    </w:p>
    <w:p w:rsidR="001E41F3" w:rsidRDefault="001E41F3" w:rsidP="009E14AF">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6483" w:rsidRDefault="001A6483">
      <w:r>
        <w:separator/>
      </w:r>
    </w:p>
  </w:endnote>
  <w:endnote w:type="continuationSeparator" w:id="0">
    <w:p w:rsidR="001A6483" w:rsidRDefault="001A6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6483" w:rsidRDefault="001A6483">
      <w:r>
        <w:separator/>
      </w:r>
    </w:p>
  </w:footnote>
  <w:footnote w:type="continuationSeparator" w:id="0">
    <w:p w:rsidR="001A6483" w:rsidRDefault="001A64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uliac Mireille">
    <w15:presenceInfo w15:providerId="AD" w15:userId="S-1-5-21-1756069562-2755429619-3398506132-32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9D"/>
    <w:rsid w:val="000A6394"/>
    <w:rsid w:val="000B7FED"/>
    <w:rsid w:val="000C038A"/>
    <w:rsid w:val="000C6598"/>
    <w:rsid w:val="00145D43"/>
    <w:rsid w:val="00192C46"/>
    <w:rsid w:val="001A08B3"/>
    <w:rsid w:val="001A6483"/>
    <w:rsid w:val="001A7B60"/>
    <w:rsid w:val="001B52F0"/>
    <w:rsid w:val="001B7A65"/>
    <w:rsid w:val="001E41F3"/>
    <w:rsid w:val="0026004D"/>
    <w:rsid w:val="002640DD"/>
    <w:rsid w:val="00275D12"/>
    <w:rsid w:val="00284FEB"/>
    <w:rsid w:val="002860C4"/>
    <w:rsid w:val="002B5741"/>
    <w:rsid w:val="00305409"/>
    <w:rsid w:val="003504C9"/>
    <w:rsid w:val="003609EF"/>
    <w:rsid w:val="0036231A"/>
    <w:rsid w:val="00374DD4"/>
    <w:rsid w:val="003E1A36"/>
    <w:rsid w:val="00410371"/>
    <w:rsid w:val="004242F1"/>
    <w:rsid w:val="004B75B7"/>
    <w:rsid w:val="0051580D"/>
    <w:rsid w:val="00547111"/>
    <w:rsid w:val="00592D74"/>
    <w:rsid w:val="005B12FD"/>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565FE"/>
    <w:rsid w:val="008626E7"/>
    <w:rsid w:val="00870EE7"/>
    <w:rsid w:val="008863B9"/>
    <w:rsid w:val="008A45A6"/>
    <w:rsid w:val="008F686C"/>
    <w:rsid w:val="009148DE"/>
    <w:rsid w:val="00941E30"/>
    <w:rsid w:val="009777D9"/>
    <w:rsid w:val="00991B88"/>
    <w:rsid w:val="009A5753"/>
    <w:rsid w:val="009A579D"/>
    <w:rsid w:val="009E14AF"/>
    <w:rsid w:val="009E3297"/>
    <w:rsid w:val="009F734F"/>
    <w:rsid w:val="00A246B6"/>
    <w:rsid w:val="00A47E70"/>
    <w:rsid w:val="00A50CF0"/>
    <w:rsid w:val="00A7671C"/>
    <w:rsid w:val="00AA2CBC"/>
    <w:rsid w:val="00AC5820"/>
    <w:rsid w:val="00AD1CD8"/>
    <w:rsid w:val="00B223D7"/>
    <w:rsid w:val="00B258BB"/>
    <w:rsid w:val="00B67B97"/>
    <w:rsid w:val="00B968C8"/>
    <w:rsid w:val="00BA3EC5"/>
    <w:rsid w:val="00BA51D9"/>
    <w:rsid w:val="00BB5DFC"/>
    <w:rsid w:val="00BD279D"/>
    <w:rsid w:val="00BD6BB8"/>
    <w:rsid w:val="00C064EE"/>
    <w:rsid w:val="00C3508A"/>
    <w:rsid w:val="00C55EE0"/>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13AF"/>
    <w:rsid w:val="00F25D98"/>
    <w:rsid w:val="00F300FB"/>
    <w:rsid w:val="00F3138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E14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02BD4-3C23-49A8-A5B3-D71912759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542</Words>
  <Characters>3094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Pauliac Mireille</cp:lastModifiedBy>
  <cp:revision>3</cp:revision>
  <cp:lastPrinted>1899-12-31T23:00:00Z</cp:lastPrinted>
  <dcterms:created xsi:type="dcterms:W3CDTF">2019-06-17T13:17:00Z</dcterms:created>
  <dcterms:modified xsi:type="dcterms:W3CDTF">2019-06-17T13:18:00Z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95</vt:lpwstr>
  </property>
  <property fmtid="{D5CDD505-2E9C-101B-9397-08002B2CF9AE}" pid="4" name="MtgTitle">
    <vt:lpwstr>-bis</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S3-191936</vt:lpwstr>
  </property>
  <property fmtid="{D5CDD505-2E9C-101B-9397-08002B2CF9AE}" pid="10" name="Spec#">
    <vt:lpwstr>33.501</vt:lpwstr>
  </property>
  <property fmtid="{D5CDD505-2E9C-101B-9397-08002B2CF9AE}" pid="11" name="Cr#">
    <vt:lpwstr>0612</vt:lpwstr>
  </property>
  <property fmtid="{D5CDD505-2E9C-101B-9397-08002B2CF9AE}" pid="12" name="Revision">
    <vt:lpwstr>-</vt:lpwstr>
  </property>
  <property fmtid="{D5CDD505-2E9C-101B-9397-08002B2CF9AE}" pid="13" name="Version">
    <vt:lpwstr>15.5.0</vt:lpwstr>
  </property>
  <property fmtid="{D5CDD505-2E9C-101B-9397-08002B2CF9AE}" pid="14" name="CrTitle">
    <vt:lpwstr>Requirements on UDM/ARPF</vt:lpwstr>
  </property>
  <property fmtid="{D5CDD505-2E9C-101B-9397-08002B2CF9AE}" pid="15" name="SourceIfWg">
    <vt:lpwstr>Gemalto, Nokia</vt:lpwstr>
  </property>
  <property fmtid="{D5CDD505-2E9C-101B-9397-08002B2CF9AE}" pid="16" name="SourceIfTsg">
    <vt:lpwstr/>
  </property>
  <property fmtid="{D5CDD505-2E9C-101B-9397-08002B2CF9AE}" pid="17" name="RelatedWis">
    <vt:lpwstr>5GS_Ph1-SEC</vt:lpwstr>
  </property>
  <property fmtid="{D5CDD505-2E9C-101B-9397-08002B2CF9AE}" pid="18" name="Cat">
    <vt:lpwstr>F</vt:lpwstr>
  </property>
  <property fmtid="{D5CDD505-2E9C-101B-9397-08002B2CF9AE}" pid="19" name="ResDate">
    <vt:lpwstr>2019-06-16</vt:lpwstr>
  </property>
  <property fmtid="{D5CDD505-2E9C-101B-9397-08002B2CF9AE}" pid="20" name="Release">
    <vt:lpwstr>Rel-15</vt:lpwstr>
  </property>
</Properties>
</file>